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67B5B">
        <w:rPr>
          <w:b/>
          <w:noProof/>
          <w:sz w:val="24"/>
        </w:rPr>
        <w:fldChar w:fldCharType="begin"/>
      </w:r>
      <w:r w:rsidR="00967B5B">
        <w:rPr>
          <w:b/>
          <w:noProof/>
          <w:sz w:val="24"/>
        </w:rPr>
        <w:instrText xml:space="preserve"> DOCPROPERTY  TSG/WGRef  \* MERGEFORMAT </w:instrText>
      </w:r>
      <w:r w:rsidR="00967B5B">
        <w:rPr>
          <w:b/>
          <w:noProof/>
          <w:sz w:val="24"/>
        </w:rPr>
        <w:fldChar w:fldCharType="separate"/>
      </w:r>
      <w:r w:rsidR="003609EF">
        <w:rPr>
          <w:b/>
          <w:noProof/>
          <w:sz w:val="24"/>
        </w:rPr>
        <w:t>SA5</w:t>
      </w:r>
      <w:r w:rsidR="00967B5B">
        <w:rPr>
          <w:b/>
          <w:noProof/>
          <w:sz w:val="24"/>
        </w:rPr>
        <w:fldChar w:fldCharType="end"/>
      </w:r>
      <w:r w:rsidR="00C66BA2">
        <w:rPr>
          <w:b/>
          <w:noProof/>
          <w:sz w:val="24"/>
        </w:rPr>
        <w:t xml:space="preserve"> </w:t>
      </w:r>
      <w:r>
        <w:rPr>
          <w:b/>
          <w:noProof/>
          <w:sz w:val="24"/>
        </w:rPr>
        <w:t>Meeting #</w:t>
      </w:r>
      <w:r w:rsidR="00967B5B">
        <w:rPr>
          <w:b/>
          <w:noProof/>
          <w:sz w:val="24"/>
        </w:rPr>
        <w:fldChar w:fldCharType="begin"/>
      </w:r>
      <w:r w:rsidR="00967B5B">
        <w:rPr>
          <w:b/>
          <w:noProof/>
          <w:sz w:val="24"/>
        </w:rPr>
        <w:instrText xml:space="preserve"> DOCPROPERTY  MtgSeq  \* MERGEFORMAT </w:instrText>
      </w:r>
      <w:r w:rsidR="00967B5B">
        <w:rPr>
          <w:b/>
          <w:noProof/>
          <w:sz w:val="24"/>
        </w:rPr>
        <w:fldChar w:fldCharType="separate"/>
      </w:r>
      <w:r w:rsidR="00EB09B7" w:rsidRPr="00EB09B7">
        <w:rPr>
          <w:b/>
          <w:noProof/>
          <w:sz w:val="24"/>
        </w:rPr>
        <w:t>161</w:t>
      </w:r>
      <w:r w:rsidR="00967B5B">
        <w:rPr>
          <w:b/>
          <w:noProof/>
          <w:sz w:val="24"/>
        </w:rPr>
        <w:fldChar w:fldCharType="end"/>
      </w:r>
      <w:r w:rsidR="00967B5B">
        <w:fldChar w:fldCharType="begin"/>
      </w:r>
      <w:r w:rsidR="00967B5B">
        <w:instrText xml:space="preserve"> DOCPROPERTY  MtgTitle  \* MERGEFORMAT </w:instrText>
      </w:r>
      <w:r w:rsidR="00967B5B">
        <w:fldChar w:fldCharType="separate"/>
      </w:r>
      <w:r w:rsidR="00967B5B">
        <w:fldChar w:fldCharType="end"/>
      </w:r>
      <w:r>
        <w:rPr>
          <w:b/>
          <w:i/>
          <w:noProof/>
          <w:sz w:val="28"/>
        </w:rPr>
        <w:tab/>
      </w:r>
      <w:r w:rsidR="00967B5B">
        <w:rPr>
          <w:b/>
          <w:i/>
          <w:noProof/>
          <w:sz w:val="28"/>
        </w:rPr>
        <w:fldChar w:fldCharType="begin"/>
      </w:r>
      <w:r w:rsidR="00967B5B">
        <w:rPr>
          <w:b/>
          <w:i/>
          <w:noProof/>
          <w:sz w:val="28"/>
        </w:rPr>
        <w:instrText xml:space="preserve"> DOCPROPERTY  Tdoc#  \* MERGEFORMAT </w:instrText>
      </w:r>
      <w:r w:rsidR="00967B5B">
        <w:rPr>
          <w:b/>
          <w:i/>
          <w:noProof/>
          <w:sz w:val="28"/>
        </w:rPr>
        <w:fldChar w:fldCharType="separate"/>
      </w:r>
      <w:r w:rsidR="00E13F3D" w:rsidRPr="00E13F3D">
        <w:rPr>
          <w:b/>
          <w:i/>
          <w:noProof/>
          <w:sz w:val="28"/>
        </w:rPr>
        <w:t>S5-252711</w:t>
      </w:r>
      <w:r w:rsidR="00967B5B">
        <w:rPr>
          <w:b/>
          <w:i/>
          <w:noProof/>
          <w:sz w:val="28"/>
        </w:rPr>
        <w:fldChar w:fldCharType="end"/>
      </w:r>
    </w:p>
    <w:p w14:paraId="7CB45193" w14:textId="77777777" w:rsidR="001E41F3" w:rsidRDefault="00967B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B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7B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7B5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7B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3A22D" w:rsidR="00F25D98" w:rsidRDefault="0061088A"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017B7A" w:rsidR="00F25D98" w:rsidRDefault="006108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7B5B">
            <w:pPr>
              <w:pStyle w:val="CRCoverPage"/>
              <w:spacing w:after="0"/>
              <w:ind w:left="100"/>
              <w:rPr>
                <w:noProof/>
              </w:rPr>
            </w:pPr>
            <w:r>
              <w:fldChar w:fldCharType="begin"/>
            </w:r>
            <w:r>
              <w:instrText xml:space="preserve"> DOCPROPERTY  CrTitle  \* MERGEFORMAT </w:instrText>
            </w:r>
            <w:r>
              <w:fldChar w:fldCharType="separate"/>
            </w:r>
            <w:r w:rsidR="002640DD">
              <w:t>Rel-16 CR TS32.422 Fix wrong IE in Initial Context Setup Request for MDT 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B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A2C2" w:rsidR="001E41F3" w:rsidRDefault="0061088A" w:rsidP="00547111">
            <w:pPr>
              <w:pStyle w:val="CRCoverPage"/>
              <w:spacing w:after="0"/>
              <w:ind w:left="100"/>
              <w:rPr>
                <w:noProof/>
              </w:rPr>
            </w:pPr>
            <w:r>
              <w:t>S5</w:t>
            </w:r>
            <w:r w:rsidR="00967B5B">
              <w:fldChar w:fldCharType="begin"/>
            </w:r>
            <w:r w:rsidR="00967B5B">
              <w:instrText xml:space="preserve"> DOCPROPERTY  SourceIfTsg  \* MERGEFORMAT </w:instrText>
            </w:r>
            <w:r w:rsidR="00967B5B">
              <w:fldChar w:fldCharType="separate"/>
            </w:r>
            <w:r w:rsidR="00967B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B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B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7B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7B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F1AFD" w:rsidR="001E41F3" w:rsidRDefault="00D94119">
            <w:pPr>
              <w:pStyle w:val="CRCoverPage"/>
              <w:spacing w:after="0"/>
              <w:ind w:left="100"/>
              <w:rPr>
                <w:noProof/>
              </w:rPr>
            </w:pPr>
            <w:r>
              <w:t>Fix wrong IE in Initial Context Setup Request for MDT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CA725" w:rsidR="001E41F3" w:rsidRPr="00D94119" w:rsidRDefault="00D94119">
            <w:pPr>
              <w:pStyle w:val="CRCoverPage"/>
              <w:spacing w:after="0"/>
              <w:ind w:left="100"/>
              <w:rPr>
                <w:noProof/>
                <w:lang w:val="en-US"/>
              </w:rPr>
            </w:pPr>
            <w:r>
              <w:rPr>
                <w:noProof/>
              </w:rPr>
              <w:t xml:space="preserve">Change </w:t>
            </w:r>
            <w:r w:rsidRPr="00D94119">
              <w:rPr>
                <w:noProof/>
              </w:rPr>
              <w:t>Management based MDT allowed IE</w:t>
            </w:r>
            <w:r>
              <w:rPr>
                <w:noProof/>
              </w:rPr>
              <w:t xml:space="preserve"> to : </w:t>
            </w:r>
            <w:r w:rsidRPr="00D94119">
              <w:rPr>
                <w:noProof/>
              </w:rPr>
              <w:t>Management based MDT PLMN List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C1D05" w:rsidR="001E41F3" w:rsidRDefault="00D94119">
            <w:pPr>
              <w:pStyle w:val="CRCoverPage"/>
              <w:spacing w:after="0"/>
              <w:ind w:left="100"/>
              <w:rPr>
                <w:noProof/>
              </w:rPr>
            </w:pPr>
            <w:r>
              <w:rPr>
                <w:noProof/>
              </w:rPr>
              <w:t xml:space="preserve">Wrong </w:t>
            </w:r>
            <w:r>
              <w:t>IE in Initial Context Setup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82B75" w:rsidR="001E41F3" w:rsidRDefault="00D94119">
            <w:pPr>
              <w:pStyle w:val="CRCoverPage"/>
              <w:spacing w:after="0"/>
              <w:ind w:left="100"/>
              <w:rPr>
                <w:noProof/>
              </w:rPr>
            </w:pPr>
            <w: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ADD26" w:rsidR="001E41F3" w:rsidRDefault="0061088A">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2CEE1" w:rsidR="001E41F3" w:rsidRDefault="0061088A">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73993" w:rsidR="001E41F3" w:rsidRDefault="0061088A">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01132" w14:textId="6AE34115" w:rsidR="0061088A" w:rsidRDefault="0061088A" w:rsidP="0061088A">
      <w:pPr>
        <w:tabs>
          <w:tab w:val="left" w:pos="0"/>
          <w:tab w:val="center" w:pos="4820"/>
          <w:tab w:val="right" w:pos="9638"/>
        </w:tabs>
        <w:spacing w:before="240" w:after="240"/>
        <w:jc w:val="center"/>
        <w:rPr>
          <w:noProof/>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74D08706" w14:textId="77777777" w:rsidR="0061088A" w:rsidRDefault="0061088A">
      <w:pPr>
        <w:rPr>
          <w:noProof/>
        </w:rPr>
      </w:pPr>
    </w:p>
    <w:p w14:paraId="391C1BA1" w14:textId="77777777" w:rsidR="0061088A" w:rsidRDefault="0061088A" w:rsidP="0061088A">
      <w:pPr>
        <w:pStyle w:val="Heading5"/>
      </w:pPr>
      <w:bookmarkStart w:id="1" w:name="_Toc36134221"/>
      <w:bookmarkStart w:id="2" w:name="_Toc44686706"/>
      <w:bookmarkStart w:id="3" w:name="_Toc51928472"/>
      <w:bookmarkStart w:id="4" w:name="_Toc51929009"/>
      <w:bookmarkStart w:id="5" w:name="_Toc161752748"/>
      <w:bookmarkStart w:id="6" w:name="_Toc187411180"/>
      <w:r>
        <w:t>4.1.1.9.2</w:t>
      </w:r>
      <w:r>
        <w:tab/>
        <w:t>NG-RAN activation mechanisms for management based MDT data collections without IMSI/</w:t>
      </w:r>
      <w:proofErr w:type="gramStart"/>
      <w:r>
        <w:t>IMEI(</w:t>
      </w:r>
      <w:proofErr w:type="gramEnd"/>
      <w:r>
        <w:t>SV)/SUPI selection in the case of non-split architecture</w:t>
      </w:r>
      <w:bookmarkEnd w:id="1"/>
      <w:bookmarkEnd w:id="2"/>
      <w:bookmarkEnd w:id="3"/>
      <w:bookmarkEnd w:id="4"/>
      <w:bookmarkEnd w:id="5"/>
      <w:bookmarkEnd w:id="6"/>
    </w:p>
    <w:p w14:paraId="065CBA58" w14:textId="77777777" w:rsidR="0061088A" w:rsidRDefault="0061088A" w:rsidP="0061088A">
      <w:pPr>
        <w:rPr>
          <w:lang w:eastAsia="zh-CN"/>
        </w:rPr>
      </w:pPr>
      <w:r>
        <w:t>For management based MDT data collection with no IMSI/</w:t>
      </w:r>
      <w:proofErr w:type="gramStart"/>
      <w:r>
        <w:t>IMEI(</w:t>
      </w:r>
      <w:proofErr w:type="gramEnd"/>
      <w:r>
        <w:t xml:space="preserve">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2E65870E" w14:textId="77777777" w:rsidR="0061088A" w:rsidRDefault="0061088A" w:rsidP="0061088A">
      <w:pPr>
        <w:pStyle w:val="B1"/>
      </w:pPr>
      <w:r>
        <w:t>-</w:t>
      </w:r>
      <w:r>
        <w:tab/>
        <w:t xml:space="preserve">Area information only </w:t>
      </w:r>
    </w:p>
    <w:p w14:paraId="07FAE9B3" w14:textId="77777777" w:rsidR="0061088A" w:rsidRDefault="0061088A" w:rsidP="0061088A">
      <w:r>
        <w:t>The following figure summarizes the flow as an example how the MDT configuration is done utilising the cell traffic trace functionality for this scenario:</w:t>
      </w:r>
    </w:p>
    <w:p w14:paraId="3FE421B0" w14:textId="77777777" w:rsidR="0061088A" w:rsidRDefault="0061088A" w:rsidP="0061088A"/>
    <w:p w14:paraId="2DED367A" w14:textId="77777777" w:rsidR="0061088A" w:rsidRDefault="0061088A" w:rsidP="0061088A">
      <w:pPr>
        <w:pStyle w:val="TH"/>
      </w:pPr>
      <w:r w:rsidRPr="003467FC">
        <w:lastRenderedPageBreak/>
        <w:t xml:space="preserve"> </w:t>
      </w:r>
      <w:r>
        <w:object w:dxaOrig="9210" w:dyaOrig="11510" w14:anchorId="4106B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2" o:title=""/>
          </v:shape>
          <o:OLEObject Type="Embed" ProgID="Visio.Drawing.11" ShapeID="_x0000_i1025" DrawAspect="Content" ObjectID="_1808363097" r:id="rId13"/>
        </w:object>
      </w:r>
    </w:p>
    <w:p w14:paraId="004FC27C" w14:textId="77777777" w:rsidR="0061088A" w:rsidRDefault="0061088A" w:rsidP="0061088A">
      <w:pPr>
        <w:pStyle w:val="TF"/>
      </w:pPr>
      <w:bookmarkStart w:id="7" w:name="_CRFigure4_1_1_9_2_1"/>
      <w:r>
        <w:t xml:space="preserve">Figure </w:t>
      </w:r>
      <w:bookmarkEnd w:id="7"/>
      <w:r>
        <w:t>4.1.1.9.2.1: Example for management based MDT activation in NG-RAN in the case of non-split architecture</w:t>
      </w:r>
    </w:p>
    <w:p w14:paraId="0EE4D290" w14:textId="4D43F742" w:rsidR="0061088A" w:rsidRDefault="0061088A" w:rsidP="0061088A">
      <w:pPr>
        <w:pStyle w:val="B1"/>
      </w:pPr>
      <w:r>
        <w:t xml:space="preserve">Whenever the gNB receives the </w:t>
      </w:r>
      <w:ins w:id="8" w:author="202412" w:date="2025-05-10T06:11:00Z">
        <w:r w:rsidR="00C1203C" w:rsidRPr="00C1203C">
          <w:t>Management based MDT PLMN List IE</w:t>
        </w:r>
        <w:r w:rsidR="00C1203C" w:rsidRPr="00C1203C" w:rsidDel="00C1203C">
          <w:t xml:space="preserve"> </w:t>
        </w:r>
      </w:ins>
      <w:del w:id="9" w:author="202412" w:date="2025-05-10T06:11:00Z">
        <w:r w:rsidDel="00C1203C">
          <w:delText xml:space="preserve">Management based MDT allowed IE </w:delText>
        </w:r>
      </w:del>
      <w:r>
        <w:t xml:space="preserve">in Initial Context Setup Request or in Handover Request message, it shall save it for possible later usage. </w:t>
      </w:r>
    </w:p>
    <w:p w14:paraId="7B6E84AD" w14:textId="77777777" w:rsidR="0061088A" w:rsidRDefault="0061088A" w:rsidP="0061088A">
      <w:pPr>
        <w:pStyle w:val="B1"/>
      </w:pPr>
      <w:r>
        <w:t>1)</w:t>
      </w:r>
      <w:r>
        <w:tab/>
        <w:t>The management system sends a Trace Session activation request to the gNB. This request includes the parameters for configuring UE measurements:</w:t>
      </w:r>
      <w:bookmarkStart w:id="10" w:name="_GoBack"/>
    </w:p>
    <w:p w14:paraId="59E4C90E" w14:textId="77777777" w:rsidR="0061088A" w:rsidRDefault="0061088A" w:rsidP="0061088A">
      <w:pPr>
        <w:pStyle w:val="B3"/>
      </w:pPr>
      <w:r>
        <w:t>-</w:t>
      </w:r>
      <w:r>
        <w:tab/>
        <w:t xml:space="preserve">Job Type. </w:t>
      </w:r>
    </w:p>
    <w:bookmarkEnd w:id="10"/>
    <w:p w14:paraId="3901F2D5" w14:textId="77777777" w:rsidR="0061088A" w:rsidRDefault="0061088A" w:rsidP="0061088A">
      <w:pPr>
        <w:pStyle w:val="B3"/>
      </w:pPr>
      <w:r>
        <w:lastRenderedPageBreak/>
        <w:t>-</w:t>
      </w:r>
      <w:r>
        <w:tab/>
        <w:t>Area Scope where the UE measurements should be collected: list of NG-RAN cells. Tracking Area should be converted to NG-RAN cell.</w:t>
      </w:r>
    </w:p>
    <w:p w14:paraId="1ACD9991" w14:textId="77777777" w:rsidR="0061088A" w:rsidRDefault="0061088A" w:rsidP="0061088A">
      <w:pPr>
        <w:pStyle w:val="B3"/>
      </w:pPr>
      <w:r>
        <w:t>-</w:t>
      </w:r>
      <w:r>
        <w:tab/>
        <w:t>List of Measurements.</w:t>
      </w:r>
    </w:p>
    <w:p w14:paraId="5C890E64" w14:textId="77777777" w:rsidR="0061088A" w:rsidRDefault="0061088A" w:rsidP="0061088A">
      <w:pPr>
        <w:pStyle w:val="B3"/>
      </w:pPr>
      <w:r>
        <w:t>-</w:t>
      </w:r>
      <w:r>
        <w:tab/>
        <w:t>Reporting Trigger.</w:t>
      </w:r>
    </w:p>
    <w:p w14:paraId="10F9ED72" w14:textId="77777777" w:rsidR="0061088A" w:rsidRDefault="0061088A" w:rsidP="0061088A">
      <w:pPr>
        <w:pStyle w:val="B3"/>
      </w:pPr>
      <w:r>
        <w:t>-</w:t>
      </w:r>
      <w:r>
        <w:tab/>
        <w:t>Report Interval.</w:t>
      </w:r>
    </w:p>
    <w:p w14:paraId="5F16DD18" w14:textId="77777777" w:rsidR="0061088A" w:rsidRDefault="0061088A" w:rsidP="0061088A">
      <w:pPr>
        <w:pStyle w:val="B3"/>
      </w:pPr>
      <w:r>
        <w:t>-</w:t>
      </w:r>
      <w:r>
        <w:tab/>
        <w:t>Report Amount.</w:t>
      </w:r>
    </w:p>
    <w:p w14:paraId="0B2CC1C8" w14:textId="77777777" w:rsidR="0061088A" w:rsidRDefault="0061088A" w:rsidP="0061088A">
      <w:pPr>
        <w:pStyle w:val="B3"/>
      </w:pPr>
      <w:r>
        <w:t>-</w:t>
      </w:r>
      <w:r>
        <w:tab/>
        <w:t>Event Threshold.</w:t>
      </w:r>
    </w:p>
    <w:p w14:paraId="4F12C3E3" w14:textId="77777777" w:rsidR="0061088A" w:rsidRDefault="0061088A" w:rsidP="0061088A">
      <w:pPr>
        <w:pStyle w:val="B3"/>
      </w:pPr>
      <w:r>
        <w:t>-</w:t>
      </w:r>
      <w:r>
        <w:tab/>
        <w:t>Logging Interval.</w:t>
      </w:r>
    </w:p>
    <w:p w14:paraId="1DF1B814" w14:textId="77777777" w:rsidR="0061088A" w:rsidRDefault="0061088A" w:rsidP="0061088A">
      <w:pPr>
        <w:pStyle w:val="B3"/>
      </w:pPr>
      <w:r>
        <w:t>-</w:t>
      </w:r>
      <w:r>
        <w:tab/>
        <w:t>Logging Duration.</w:t>
      </w:r>
    </w:p>
    <w:p w14:paraId="5D2F9E39" w14:textId="77777777" w:rsidR="0061088A" w:rsidRDefault="0061088A" w:rsidP="0061088A">
      <w:pPr>
        <w:pStyle w:val="B3"/>
      </w:pPr>
      <w:r>
        <w:t>-</w:t>
      </w:r>
      <w:r>
        <w:tab/>
        <w:t>Trace Reference.</w:t>
      </w:r>
    </w:p>
    <w:p w14:paraId="06D5CB13" w14:textId="77777777" w:rsidR="0061088A" w:rsidRDefault="0061088A" w:rsidP="0061088A">
      <w:pPr>
        <w:pStyle w:val="B3"/>
      </w:pPr>
      <w:r>
        <w:t>-</w:t>
      </w:r>
      <w:r>
        <w:tab/>
        <w:t xml:space="preserve">TCE IP Address and </w:t>
      </w:r>
      <w:r>
        <w:rPr>
          <w:lang w:val="en-US"/>
        </w:rPr>
        <w:t xml:space="preserve">Trace Reporting Consumer </w:t>
      </w:r>
      <w:r>
        <w:t>URI (if streaming based report is supported).</w:t>
      </w:r>
    </w:p>
    <w:p w14:paraId="52DC4DA0" w14:textId="77777777" w:rsidR="0061088A" w:rsidRDefault="0061088A" w:rsidP="0061088A">
      <w:pPr>
        <w:pStyle w:val="B3"/>
      </w:pPr>
      <w:r>
        <w:t>-</w:t>
      </w:r>
      <w:r>
        <w:tab/>
      </w:r>
      <w:proofErr w:type="spellStart"/>
      <w:r>
        <w:t>Anonymization</w:t>
      </w:r>
      <w:proofErr w:type="spellEnd"/>
      <w:r>
        <w:t xml:space="preserve"> of MDT Data.</w:t>
      </w:r>
    </w:p>
    <w:p w14:paraId="689AD607" w14:textId="77777777" w:rsidR="0061088A" w:rsidRDefault="0061088A" w:rsidP="0061088A">
      <w:pPr>
        <w:pStyle w:val="B3"/>
      </w:pPr>
      <w:r>
        <w:t>-</w:t>
      </w:r>
      <w:r>
        <w:tab/>
        <w:t>Collection Period for RRM Measurements NR (present only if any of M4 or, M5 measurements are requested).</w:t>
      </w:r>
    </w:p>
    <w:p w14:paraId="1711C1C2" w14:textId="77777777" w:rsidR="0061088A" w:rsidRDefault="0061088A" w:rsidP="0061088A">
      <w:pPr>
        <w:pStyle w:val="B3"/>
      </w:pPr>
      <w:r>
        <w:t>-</w:t>
      </w:r>
      <w:r>
        <w:tab/>
        <w:t>Collection Period M6 in NR (present only if any of M6 measurements (DL or UL) is requested).</w:t>
      </w:r>
    </w:p>
    <w:p w14:paraId="1F42E294" w14:textId="77777777" w:rsidR="0061088A" w:rsidRDefault="0061088A" w:rsidP="0061088A">
      <w:pPr>
        <w:pStyle w:val="B3"/>
      </w:pPr>
      <w:r>
        <w:t>-</w:t>
      </w:r>
      <w:r>
        <w:tab/>
        <w:t>Collection Period M7 in NR (present only if any of M7 measurements (DL or UL) is requested).</w:t>
      </w:r>
    </w:p>
    <w:p w14:paraId="63FB1CF5" w14:textId="77777777" w:rsidR="0061088A" w:rsidRDefault="0061088A" w:rsidP="0061088A">
      <w:pPr>
        <w:pStyle w:val="B3"/>
      </w:pPr>
      <w:r>
        <w:t>-</w:t>
      </w:r>
      <w:r>
        <w:tab/>
        <w:t>Positioning Method.</w:t>
      </w:r>
      <w:r w:rsidRPr="005A4DC8">
        <w:t xml:space="preserve"> </w:t>
      </w:r>
    </w:p>
    <w:p w14:paraId="3392D100" w14:textId="77777777" w:rsidR="0061088A" w:rsidRDefault="0061088A" w:rsidP="0061088A">
      <w:pPr>
        <w:pStyle w:val="B3"/>
      </w:pPr>
      <w:r>
        <w:t>-</w:t>
      </w:r>
      <w:r>
        <w:tab/>
        <w:t>MDT PLMN List.</w:t>
      </w:r>
    </w:p>
    <w:p w14:paraId="2268B95B" w14:textId="77777777" w:rsidR="0061088A" w:rsidRDefault="0061088A" w:rsidP="0061088A">
      <w:pPr>
        <w:pStyle w:val="B3"/>
      </w:pPr>
      <w:r>
        <w:t>-</w:t>
      </w:r>
      <w:r>
        <w:tab/>
        <w:t>Report Type for Logged MDT (periodical logged or event-triggered measurement) for logged MDT only.</w:t>
      </w:r>
    </w:p>
    <w:p w14:paraId="269B8F0F" w14:textId="77777777" w:rsidR="0061088A" w:rsidRDefault="0061088A" w:rsidP="0061088A">
      <w:pPr>
        <w:pStyle w:val="B3"/>
      </w:pPr>
      <w:r>
        <w:t xml:space="preserve">- </w:t>
      </w:r>
      <w:r>
        <w:tab/>
        <w:t>Event Threshold, Hysteresis and Time to Trigger (present only if L1 event is configured for logged MDT).</w:t>
      </w:r>
    </w:p>
    <w:p w14:paraId="38CBF25D" w14:textId="77777777" w:rsidR="0061088A" w:rsidRDefault="0061088A" w:rsidP="0061088A">
      <w:pPr>
        <w:pStyle w:val="B3"/>
      </w:pPr>
      <w:r>
        <w:t>-</w:t>
      </w:r>
      <w:r>
        <w:tab/>
        <w:t>Events List for Event-Triggered Measurement for logged MDT only.</w:t>
      </w:r>
    </w:p>
    <w:p w14:paraId="031DB14E" w14:textId="77777777" w:rsidR="0061088A" w:rsidRDefault="0061088A" w:rsidP="0061088A">
      <w:pPr>
        <w:pStyle w:val="B3"/>
      </w:pPr>
      <w:r>
        <w:t>-</w:t>
      </w:r>
      <w:r>
        <w:tab/>
        <w:t>Area Configuration for Neighbouring Cells for logged MDT only.</w:t>
      </w:r>
    </w:p>
    <w:p w14:paraId="2527B6CF" w14:textId="77777777" w:rsidR="0061088A" w:rsidRPr="00E36B9C" w:rsidRDefault="0061088A" w:rsidP="0061088A">
      <w:pPr>
        <w:pStyle w:val="B3"/>
      </w:pPr>
      <w:r>
        <w:t>-</w:t>
      </w:r>
      <w:r>
        <w:tab/>
        <w:t>Sensor Information for logged MDT and immediate MDT.</w:t>
      </w:r>
      <w:r w:rsidRPr="00AF3749">
        <w:rPr>
          <w:rFonts w:ascii="Segoe UI" w:hAnsi="Segoe UI" w:cs="Segoe UI"/>
          <w:color w:val="000000"/>
        </w:rPr>
        <w:t xml:space="preserve"> </w:t>
      </w:r>
    </w:p>
    <w:p w14:paraId="7F9CE2E3" w14:textId="77777777" w:rsidR="0061088A" w:rsidRDefault="0061088A" w:rsidP="0061088A">
      <w:pPr>
        <w:pStyle w:val="B3"/>
      </w:pPr>
    </w:p>
    <w:p w14:paraId="40B91E71" w14:textId="77777777" w:rsidR="0061088A" w:rsidRDefault="0061088A" w:rsidP="0061088A">
      <w:pPr>
        <w:rPr>
          <w:lang w:val="en-US"/>
        </w:rPr>
      </w:pPr>
      <w:bookmarkStart w:id="11" w:name="_Hlk33773810"/>
      <w:r>
        <w:t>Note that at the same time not all the parameters can be present. The criteria for which parameters are present are described in clause 5 of the present document.</w:t>
      </w:r>
    </w:p>
    <w:p w14:paraId="18D1B82F" w14:textId="77777777" w:rsidR="0061088A" w:rsidRDefault="0061088A" w:rsidP="0061088A">
      <w:pPr>
        <w:pStyle w:val="B1"/>
      </w:pPr>
      <w:r>
        <w:t>2)</w:t>
      </w:r>
      <w:r>
        <w:tab/>
        <w:t>When gNB receives the Trace Session activation request from its management system, it shall start a Trace Session and should save the parameters associated to the Trace Session.</w:t>
      </w:r>
    </w:p>
    <w:p w14:paraId="4093A277" w14:textId="77777777" w:rsidR="0061088A" w:rsidRDefault="0061088A" w:rsidP="0061088A">
      <w:pPr>
        <w:pStyle w:val="B1"/>
      </w:pPr>
      <w:r>
        <w:rPr>
          <w:lang w:eastAsia="zh-CN"/>
        </w:rPr>
        <w:t>3)</w:t>
      </w:r>
      <w:r>
        <w:rPr>
          <w:lang w:eastAsia="zh-CN"/>
        </w:rPr>
        <w:tab/>
      </w:r>
      <w:proofErr w:type="gramStart"/>
      <w:r>
        <w:rPr>
          <w:lang w:eastAsia="zh-CN"/>
        </w:rPr>
        <w:t>gNB</w:t>
      </w:r>
      <w:proofErr w:type="gram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7ACC7C54" w14:textId="77777777" w:rsidR="0061088A" w:rsidRDefault="0061088A" w:rsidP="0061088A">
      <w:pPr>
        <w:pStyle w:val="B1"/>
      </w:pPr>
      <w:r>
        <w:t>4)</w:t>
      </w:r>
      <w:r>
        <w:tab/>
      </w:r>
      <w:proofErr w:type="gramStart"/>
      <w:r>
        <w:t>gNB</w:t>
      </w:r>
      <w:proofErr w:type="gramEnd"/>
      <w:r>
        <w:t xml:space="preserve">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w:t>
      </w:r>
      <w:r>
        <w:rPr>
          <w:lang w:eastAsia="zh-CN"/>
        </w:rPr>
        <w:t xml:space="preserve"> Management based MDT PLMN List IE</w:t>
      </w:r>
      <w:r>
        <w:t xml:space="preserve"> </w:t>
      </w:r>
      <w:r>
        <w:lastRenderedPageBreak/>
        <w:t>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11CA9F33" w14:textId="77777777" w:rsidR="0061088A" w:rsidRDefault="0061088A" w:rsidP="0061088A">
      <w:pPr>
        <w:pStyle w:val="B3"/>
      </w:pPr>
      <w:r>
        <w:t>-</w:t>
      </w:r>
      <w:r>
        <w:tab/>
        <w:t>Trace Reference</w:t>
      </w:r>
    </w:p>
    <w:p w14:paraId="254A2499" w14:textId="77777777" w:rsidR="0061088A" w:rsidRDefault="0061088A" w:rsidP="0061088A">
      <w:pPr>
        <w:pStyle w:val="B3"/>
      </w:pPr>
      <w:r>
        <w:t>-</w:t>
      </w:r>
      <w:r>
        <w:tab/>
        <w:t>Trace Recording Session Reference</w:t>
      </w:r>
    </w:p>
    <w:p w14:paraId="286AB67C" w14:textId="77777777" w:rsidR="0061088A" w:rsidRDefault="0061088A" w:rsidP="0061088A">
      <w:pPr>
        <w:pStyle w:val="B3"/>
      </w:pPr>
      <w:r>
        <w:t>-</w:t>
      </w:r>
      <w:r>
        <w:tab/>
        <w:t xml:space="preserve">TCE Id </w:t>
      </w:r>
    </w:p>
    <w:p w14:paraId="20E76FAB" w14:textId="77777777" w:rsidR="0061088A" w:rsidRDefault="0061088A" w:rsidP="0061088A">
      <w:pPr>
        <w:pStyle w:val="B3"/>
      </w:pPr>
      <w:r>
        <w:t>-</w:t>
      </w:r>
      <w:r>
        <w:tab/>
        <w:t>Logging Interval</w:t>
      </w:r>
    </w:p>
    <w:p w14:paraId="69B3A492" w14:textId="77777777" w:rsidR="0061088A" w:rsidRDefault="0061088A" w:rsidP="0061088A">
      <w:pPr>
        <w:pStyle w:val="B3"/>
      </w:pPr>
      <w:r>
        <w:t>-</w:t>
      </w:r>
      <w:r>
        <w:tab/>
        <w:t>Logging Duration</w:t>
      </w:r>
    </w:p>
    <w:p w14:paraId="2BBD70BF" w14:textId="77777777" w:rsidR="0061088A" w:rsidRDefault="0061088A" w:rsidP="0061088A">
      <w:pPr>
        <w:pStyle w:val="B3"/>
      </w:pPr>
      <w:r>
        <w:t>-</w:t>
      </w:r>
      <w:r>
        <w:tab/>
        <w:t>Absolute time reference</w:t>
      </w:r>
    </w:p>
    <w:p w14:paraId="1D9B24F5" w14:textId="77777777" w:rsidR="0061088A" w:rsidRDefault="0061088A" w:rsidP="0061088A">
      <w:pPr>
        <w:pStyle w:val="B3"/>
      </w:pPr>
      <w:r>
        <w:t>-</w:t>
      </w:r>
      <w:r>
        <w:tab/>
        <w:t xml:space="preserve">Area </w:t>
      </w:r>
      <w:r>
        <w:rPr>
          <w:lang w:eastAsia="zh-CN"/>
        </w:rPr>
        <w:t>S</w:t>
      </w:r>
      <w:r>
        <w:rPr>
          <w:rFonts w:hint="eastAsia"/>
          <w:lang w:eastAsia="zh-CN"/>
        </w:rPr>
        <w:t>cope</w:t>
      </w:r>
      <w:r>
        <w:t xml:space="preserve"> where the UE measurements should be collected: list of NG-RAN cells</w:t>
      </w:r>
      <w:r>
        <w:rPr>
          <w:rFonts w:hint="eastAsia"/>
          <w:lang w:eastAsia="zh-CN"/>
        </w:rPr>
        <w:t>/TA.</w:t>
      </w:r>
    </w:p>
    <w:bookmarkEnd w:id="11"/>
    <w:p w14:paraId="63E58F1D" w14:textId="77777777" w:rsidR="0061088A" w:rsidRDefault="0061088A" w:rsidP="0061088A">
      <w:pPr>
        <w:pStyle w:val="B3"/>
        <w:rPr>
          <w:lang w:eastAsia="zh-CN"/>
        </w:rPr>
      </w:pPr>
      <w:r>
        <w:t>-</w:t>
      </w:r>
      <w:r>
        <w:tab/>
        <w:t>MDT PLMN List</w:t>
      </w:r>
    </w:p>
    <w:p w14:paraId="78B029A4" w14:textId="77777777" w:rsidR="0061088A" w:rsidRDefault="0061088A" w:rsidP="0061088A">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193A7E2E" w14:textId="77777777" w:rsidR="0061088A" w:rsidRDefault="0061088A" w:rsidP="0061088A">
      <w:pPr>
        <w:pStyle w:val="B3"/>
        <w:rPr>
          <w:lang w:eastAsia="zh-CN"/>
        </w:rPr>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74075917" w14:textId="77777777" w:rsidR="0061088A" w:rsidRDefault="0061088A" w:rsidP="0061088A">
      <w:pPr>
        <w:pStyle w:val="NO"/>
      </w:pPr>
      <w:r>
        <w:t>NOTE:</w:t>
      </w:r>
      <w:r>
        <w:tab/>
        <w:t xml:space="preserve">For UEs currently being in idle or inactive mode and camping in the cell the logged MDT configuration cannot be sent. These UEs may be configured when they initiate some activity </w:t>
      </w:r>
      <w:r w:rsidRPr="00313890">
        <w:rPr>
          <w:lang w:eastAsia="zh-CN"/>
        </w:rPr>
        <w:t xml:space="preserve">(e.g., Service Request or </w:t>
      </w:r>
      <w:r>
        <w:rPr>
          <w:rFonts w:eastAsia="等线" w:hint="eastAsia"/>
          <w:lang w:eastAsia="zh-CN"/>
        </w:rPr>
        <w:t>Mobility Registration</w:t>
      </w:r>
      <w:r w:rsidRPr="00313890">
        <w:rPr>
          <w:lang w:eastAsia="zh-CN"/>
        </w:rPr>
        <w:t>) at next time.</w:t>
      </w:r>
    </w:p>
    <w:p w14:paraId="58F1B1E7" w14:textId="77777777" w:rsidR="0061088A" w:rsidRDefault="0061088A" w:rsidP="0061088A">
      <w:pPr>
        <w:ind w:left="720"/>
      </w:pPr>
      <w:r>
        <w:t>In case of Immediate MDT, the following parameters shall be sent to the UE:</w:t>
      </w:r>
    </w:p>
    <w:p w14:paraId="4B42D025" w14:textId="77777777" w:rsidR="0061088A" w:rsidRDefault="0061088A" w:rsidP="0061088A">
      <w:pPr>
        <w:pStyle w:val="B3"/>
      </w:pPr>
      <w:r>
        <w:t>-</w:t>
      </w:r>
      <w:r>
        <w:tab/>
        <w:t>List of Measurements</w:t>
      </w:r>
    </w:p>
    <w:p w14:paraId="5D38047D" w14:textId="77777777" w:rsidR="0061088A" w:rsidRDefault="0061088A" w:rsidP="0061088A">
      <w:pPr>
        <w:pStyle w:val="B3"/>
      </w:pPr>
      <w:r>
        <w:t>-</w:t>
      </w:r>
      <w:r>
        <w:tab/>
        <w:t>Reporting Trigger</w:t>
      </w:r>
    </w:p>
    <w:p w14:paraId="49112293" w14:textId="77777777" w:rsidR="0061088A" w:rsidRDefault="0061088A" w:rsidP="0061088A">
      <w:pPr>
        <w:pStyle w:val="B3"/>
      </w:pPr>
      <w:r>
        <w:t>-</w:t>
      </w:r>
      <w:r>
        <w:tab/>
        <w:t>Report Interval</w:t>
      </w:r>
    </w:p>
    <w:p w14:paraId="31684236" w14:textId="77777777" w:rsidR="0061088A" w:rsidRDefault="0061088A" w:rsidP="0061088A">
      <w:pPr>
        <w:pStyle w:val="B3"/>
      </w:pPr>
      <w:r>
        <w:t>-</w:t>
      </w:r>
      <w:r>
        <w:tab/>
        <w:t>Report Amount</w:t>
      </w:r>
    </w:p>
    <w:p w14:paraId="07C0DF2C" w14:textId="77777777" w:rsidR="0061088A" w:rsidRDefault="0061088A" w:rsidP="0061088A">
      <w:pPr>
        <w:pStyle w:val="B3"/>
      </w:pPr>
      <w:r>
        <w:t>-</w:t>
      </w:r>
      <w:r>
        <w:tab/>
        <w:t>Event Threshold</w:t>
      </w:r>
    </w:p>
    <w:p w14:paraId="0D3E4E63" w14:textId="77777777" w:rsidR="0061088A" w:rsidRDefault="0061088A" w:rsidP="0061088A">
      <w:pPr>
        <w:ind w:left="852"/>
      </w:pPr>
      <w:r>
        <w:t xml:space="preserve">Note that at the same time not all the parameters can be present. Conditions of the parameters are described in clause 5 of the present document. </w:t>
      </w:r>
    </w:p>
    <w:p w14:paraId="2A51F6AC" w14:textId="77777777" w:rsidR="0061088A" w:rsidRDefault="0061088A" w:rsidP="0061088A">
      <w:pPr>
        <w:ind w:left="852"/>
      </w:pPr>
      <w:proofErr w:type="gramStart"/>
      <w:r>
        <w:t>gNB</w:t>
      </w:r>
      <w:proofErr w:type="gram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gramStart"/>
      <w:r>
        <w:t>gNB</w:t>
      </w:r>
      <w:proofErr w:type="gramEnd"/>
      <w:r>
        <w:t xml:space="preserve"> captures location information and/or positioning measurements in the MDT trace record</w:t>
      </w:r>
      <w:r>
        <w:rPr>
          <w:rFonts w:eastAsia="宋体"/>
          <w:color w:val="000000"/>
        </w:rPr>
        <w:t>.</w:t>
      </w:r>
      <w:r>
        <w:t xml:space="preserve"> </w:t>
      </w:r>
    </w:p>
    <w:p w14:paraId="2570DBA2" w14:textId="77777777" w:rsidR="0061088A" w:rsidRDefault="0061088A" w:rsidP="0061088A">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75A6A3B3" w14:textId="77777777" w:rsidR="0061088A" w:rsidRDefault="0061088A" w:rsidP="0061088A">
      <w:pPr>
        <w:pStyle w:val="B1"/>
      </w:pPr>
      <w:r>
        <w:t>5)</w:t>
      </w:r>
      <w:r>
        <w:tab/>
        <w:t>When UE receives the MDT activation it shall start the MDT functionality based on the received configuration parameters.</w:t>
      </w:r>
    </w:p>
    <w:p w14:paraId="14E2FFAB" w14:textId="77777777" w:rsidR="0061088A" w:rsidRDefault="0061088A" w:rsidP="0061088A">
      <w:pPr>
        <w:pStyle w:val="B1"/>
      </w:pPr>
      <w:r>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(or </w:t>
      </w:r>
      <w:r>
        <w:rPr>
          <w:lang w:val="en-US"/>
        </w:rPr>
        <w:t xml:space="preserve">Trace Reporting Consumer </w:t>
      </w:r>
      <w:r>
        <w:rPr>
          <w:lang w:eastAsia="zh-CN"/>
        </w:rPr>
        <w:t xml:space="preserve">URI) </w:t>
      </w:r>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w:t>
      </w:r>
      <w:r>
        <w:rPr>
          <w:lang w:eastAsia="zh-CN"/>
        </w:rPr>
        <w:lastRenderedPageBreak/>
        <w:t xml:space="preserve">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6376FD7D" w14:textId="77777777" w:rsidR="0061088A" w:rsidRDefault="0061088A" w:rsidP="0061088A">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6E7915B" w14:textId="77777777" w:rsidR="0061088A" w:rsidRDefault="0061088A" w:rsidP="0061088A">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or INACTIVE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eastAsia="ja-JP"/>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5CC02DF1" w14:textId="77777777" w:rsidR="0061088A" w:rsidRDefault="0061088A" w:rsidP="0061088A">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URI of the </w:t>
      </w:r>
      <w:r>
        <w:rPr>
          <w:lang w:val="en-US"/>
        </w:rPr>
        <w:t xml:space="preserve">Trace Reporting Consumer </w:t>
      </w:r>
      <w:r>
        <w:t>by the gNB before it forwards the measurement records. (The TCE identity</w:t>
      </w:r>
      <w:r w:rsidDel="003367D6">
        <w:t xml:space="preserve"> </w:t>
      </w:r>
      <w:r>
        <w:t xml:space="preserve">translation is using configured mapping in the gNB.) In case of immediate MDT, the IP address of the TCE or the URI of the </w:t>
      </w:r>
      <w:r>
        <w:rPr>
          <w:lang w:val="en-US"/>
        </w:rPr>
        <w:t>Trace Reporting Consumer</w:t>
      </w:r>
      <w:r>
        <w:t xml:space="preserve"> is indicated for the gNB in the trace configuration. </w:t>
      </w:r>
    </w:p>
    <w:p w14:paraId="53AF673E" w14:textId="77777777" w:rsidR="0061088A" w:rsidRDefault="0061088A" w:rsidP="0061088A">
      <w:r>
        <w:t>The Immediate MDT measurement configuration is deleted in the UE together with the RRC context when entering idle or inactive mode.</w:t>
      </w:r>
    </w:p>
    <w:p w14:paraId="0B18968F" w14:textId="77777777" w:rsidR="0061088A" w:rsidRDefault="0061088A" w:rsidP="0061088A">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4954A80B" w14:textId="77777777" w:rsidR="0061088A" w:rsidRDefault="0061088A" w:rsidP="0061088A">
      <w:pPr>
        <w:rPr>
          <w:bCs/>
        </w:rPr>
      </w:pPr>
      <w:r>
        <w:rPr>
          <w:bCs/>
        </w:rPr>
        <w:t>The Logged MDT trace session context of the UE is stored in the network as long as the trace session is active, including also the periods when the UE is in connected state.</w:t>
      </w:r>
    </w:p>
    <w:p w14:paraId="4FBF7B65" w14:textId="77777777" w:rsidR="0061088A" w:rsidRPr="00D33809" w:rsidRDefault="0061088A" w:rsidP="0061088A">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gNB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7FEDC3E1" w14:textId="77777777" w:rsidR="0061088A" w:rsidRDefault="0061088A" w:rsidP="0061088A"/>
    <w:p w14:paraId="61EAE2C8" w14:textId="77777777" w:rsidR="0061088A" w:rsidRPr="0079795B" w:rsidRDefault="0061088A" w:rsidP="0061088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868771" w14:textId="77777777" w:rsidR="0061088A" w:rsidRDefault="0061088A">
      <w:pPr>
        <w:rPr>
          <w:noProof/>
        </w:rPr>
      </w:pPr>
    </w:p>
    <w:sectPr w:rsidR="006108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FF7A6" w14:textId="77777777" w:rsidR="00967B5B" w:rsidRDefault="00967B5B">
      <w:r>
        <w:separator/>
      </w:r>
    </w:p>
  </w:endnote>
  <w:endnote w:type="continuationSeparator" w:id="0">
    <w:p w14:paraId="5FF6512E" w14:textId="77777777" w:rsidR="00967B5B" w:rsidRDefault="0096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99235" w14:textId="77777777" w:rsidR="00967B5B" w:rsidRDefault="00967B5B">
      <w:r>
        <w:separator/>
      </w:r>
    </w:p>
  </w:footnote>
  <w:footnote w:type="continuationSeparator" w:id="0">
    <w:p w14:paraId="4359E85C" w14:textId="77777777" w:rsidR="00967B5B" w:rsidRDefault="00967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0765"/>
    <w:rsid w:val="0026004D"/>
    <w:rsid w:val="002640DD"/>
    <w:rsid w:val="00275D12"/>
    <w:rsid w:val="00284FEB"/>
    <w:rsid w:val="002860C4"/>
    <w:rsid w:val="002B5741"/>
    <w:rsid w:val="002E472E"/>
    <w:rsid w:val="00305409"/>
    <w:rsid w:val="003609EF"/>
    <w:rsid w:val="0036231A"/>
    <w:rsid w:val="00374DD4"/>
    <w:rsid w:val="003E1A36"/>
    <w:rsid w:val="003E357B"/>
    <w:rsid w:val="00410371"/>
    <w:rsid w:val="004242F1"/>
    <w:rsid w:val="004B75B7"/>
    <w:rsid w:val="005141D9"/>
    <w:rsid w:val="0051580D"/>
    <w:rsid w:val="00547111"/>
    <w:rsid w:val="00592D74"/>
    <w:rsid w:val="005E2C44"/>
    <w:rsid w:val="0061088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B5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03C"/>
    <w:rsid w:val="00C66BA2"/>
    <w:rsid w:val="00C870F6"/>
    <w:rsid w:val="00C907B5"/>
    <w:rsid w:val="00C95985"/>
    <w:rsid w:val="00CC5026"/>
    <w:rsid w:val="00CC68D0"/>
    <w:rsid w:val="00D03F9A"/>
    <w:rsid w:val="00D06D51"/>
    <w:rsid w:val="00D24991"/>
    <w:rsid w:val="00D50255"/>
    <w:rsid w:val="00D66520"/>
    <w:rsid w:val="00D84AE9"/>
    <w:rsid w:val="00D9124E"/>
    <w:rsid w:val="00D94119"/>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1088A"/>
    <w:rPr>
      <w:rFonts w:ascii="Arial" w:hAnsi="Arial"/>
      <w:b/>
      <w:lang w:val="en-GB" w:eastAsia="en-US"/>
    </w:rPr>
  </w:style>
  <w:style w:type="character" w:customStyle="1" w:styleId="B1Char1">
    <w:name w:val="B1 Char1"/>
    <w:link w:val="B1"/>
    <w:rsid w:val="0061088A"/>
    <w:rPr>
      <w:rFonts w:ascii="Times New Roman" w:hAnsi="Times New Roman"/>
      <w:lang w:val="en-GB" w:eastAsia="en-US"/>
    </w:rPr>
  </w:style>
  <w:style w:type="character" w:customStyle="1" w:styleId="TFZchn">
    <w:name w:val="TF Zchn"/>
    <w:link w:val="TF"/>
    <w:rsid w:val="006108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881950">
      <w:bodyDiv w:val="1"/>
      <w:marLeft w:val="0"/>
      <w:marRight w:val="0"/>
      <w:marTop w:val="0"/>
      <w:marBottom w:val="0"/>
      <w:divBdr>
        <w:top w:val="none" w:sz="0" w:space="0" w:color="auto"/>
        <w:left w:val="none" w:sz="0" w:space="0" w:color="auto"/>
        <w:bottom w:val="none" w:sz="0" w:space="0" w:color="auto"/>
        <w:right w:val="none" w:sz="0" w:space="0" w:color="auto"/>
      </w:divBdr>
    </w:div>
    <w:div w:id="204204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0023-4002-4072-AF4D-8653FC421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5</cp:revision>
  <cp:lastPrinted>1899-12-31T23:00:00Z</cp:lastPrinted>
  <dcterms:created xsi:type="dcterms:W3CDTF">2025-05-09T21:53:00Z</dcterms:created>
  <dcterms:modified xsi:type="dcterms:W3CDTF">2025-05-09T22:11:00Z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S5-252711</vt:lpwstr>
  </property>
  <property fmtid="{D5CDD505-2E9C-101B-9397-08002B2CF9AE}" pid="10" name="Spec#">
    <vt:lpwstr>32.422</vt:lpwstr>
  </property>
  <property fmtid="{D5CDD505-2E9C-101B-9397-08002B2CF9AE}" pid="11" name="Cr#">
    <vt:lpwstr>0523</vt:lpwstr>
  </property>
  <property fmtid="{D5CDD505-2E9C-101B-9397-08002B2CF9AE}" pid="12" name="Revision">
    <vt:lpwstr>-</vt:lpwstr>
  </property>
  <property fmtid="{D5CDD505-2E9C-101B-9397-08002B2CF9AE}" pid="13" name="Version">
    <vt:lpwstr>16.17.0</vt:lpwstr>
  </property>
  <property fmtid="{D5CDD505-2E9C-101B-9397-08002B2CF9AE}" pid="14" name="CrTitle">
    <vt:lpwstr>Rel-16 CR TS32.422 Fix wrong IE in Initial Context Setup Request for MDT activation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Rel-16</vt:lpwstr>
  </property>
</Properties>
</file>